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1EE74" w14:textId="45716B91" w:rsidR="00445931" w:rsidRDefault="00445931" w:rsidP="004459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72090" w:rsidRPr="00572090">
        <w:rPr>
          <w:b/>
          <w:i/>
          <w:noProof/>
          <w:sz w:val="28"/>
        </w:rPr>
        <w:t>S3-23452</w:t>
      </w:r>
      <w:r w:rsidR="00572090">
        <w:rPr>
          <w:b/>
          <w:i/>
          <w:noProof/>
          <w:sz w:val="28"/>
        </w:rPr>
        <w:t>6</w:t>
      </w:r>
    </w:p>
    <w:p w14:paraId="5C35A82A" w14:textId="77777777" w:rsidR="00445931" w:rsidRDefault="00445931" w:rsidP="00445931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Chicago, US, 6 - 10 </w:t>
      </w:r>
      <w:proofErr w:type="spellStart"/>
      <w:r>
        <w:rPr>
          <w:b/>
          <w:bCs/>
          <w:sz w:val="24"/>
        </w:rPr>
        <w:t>november</w:t>
      </w:r>
      <w:proofErr w:type="spellEnd"/>
      <w:r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6FDEFF" w:rsidR="001E41F3" w:rsidRPr="00410371" w:rsidRDefault="005720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3606">
                <w:rPr>
                  <w:b/>
                  <w:noProof/>
                  <w:sz w:val="28"/>
                </w:rPr>
                <w:t>33.</w:t>
              </w:r>
              <w:r w:rsidR="009127C3">
                <w:rPr>
                  <w:b/>
                  <w:noProof/>
                  <w:sz w:val="28"/>
                </w:rPr>
                <w:t>535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BA205E" w:rsidR="001E41F3" w:rsidRPr="00410371" w:rsidRDefault="00C34F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572090">
              <w:rPr>
                <w:b/>
                <w:noProof/>
                <w:sz w:val="28"/>
              </w:rPr>
              <w:t>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0D834" w:rsidR="001E41F3" w:rsidRPr="00410371" w:rsidRDefault="00A337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D7194E" w:rsidR="001E41F3" w:rsidRPr="00410371" w:rsidRDefault="005664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B46589" w:rsidRPr="003528BB">
              <w:rPr>
                <w:b/>
                <w:noProof/>
                <w:sz w:val="28"/>
              </w:rPr>
              <w:t>.</w:t>
            </w:r>
            <w:r w:rsidR="00D0712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B5B1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865EF" w:rsidR="00F25D98" w:rsidRDefault="005336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83CEE4" w:rsidR="001E41F3" w:rsidRDefault="009157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A-KID privacy related </w:t>
            </w:r>
            <w:proofErr w:type="spellStart"/>
            <w:r>
              <w:t>requirments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7AA6BC" w:rsidR="001E41F3" w:rsidRPr="00D07125" w:rsidRDefault="00653CB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C428A">
              <w:rPr>
                <w:noProof/>
                <w:lang w:val="de-DE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A76B1" w:rsidR="001E41F3" w:rsidRDefault="00230DCA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B8912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0DCA">
              <w:t>3</w:t>
            </w:r>
            <w:r>
              <w:t>-</w:t>
            </w:r>
            <w:r w:rsidR="004F6389">
              <w:t>10</w:t>
            </w:r>
            <w:r w:rsidR="00533606">
              <w:t>-</w:t>
            </w:r>
            <w:r w:rsidR="004F6389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117B4A" w:rsidR="001E41F3" w:rsidRPr="007563E6" w:rsidRDefault="005664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5A9ED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46589">
              <w:t>1</w:t>
            </w:r>
            <w:r w:rsidR="0056643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B7B33" w14:textId="77777777" w:rsidR="00EE609F" w:rsidRDefault="00EE609F" w:rsidP="000A4AF6">
            <w:pPr>
              <w:pStyle w:val="CRCoverPage"/>
              <w:spacing w:after="0"/>
            </w:pPr>
          </w:p>
          <w:p w14:paraId="24B976CB" w14:textId="28932D32" w:rsidR="00EE609F" w:rsidRDefault="00EE609F" w:rsidP="000A4AF6">
            <w:pPr>
              <w:pStyle w:val="CRCoverPage"/>
              <w:spacing w:after="0"/>
            </w:pPr>
            <w:r>
              <w:t>Please refer to the Rel16 AKMA TR</w:t>
            </w:r>
            <w:r w:rsidR="0019328C">
              <w:t xml:space="preserve"> 33858</w:t>
            </w:r>
            <w:r>
              <w:t xml:space="preserve"> KI5 on privacy where </w:t>
            </w:r>
            <w:r w:rsidR="00736587">
              <w:t xml:space="preserve">it was clearly mentioned that there is a privacy </w:t>
            </w:r>
            <w:proofErr w:type="gramStart"/>
            <w:r w:rsidR="00736587">
              <w:t>issue</w:t>
            </w:r>
            <w:proofErr w:type="gramEnd"/>
            <w:r w:rsidR="00736587">
              <w:t xml:space="preserve"> so we need a new identifier (A-KID)</w:t>
            </w:r>
          </w:p>
          <w:p w14:paraId="664B0E20" w14:textId="77777777" w:rsidR="00EE609F" w:rsidRDefault="00EE609F" w:rsidP="000A4AF6">
            <w:pPr>
              <w:pStyle w:val="CRCoverPage"/>
              <w:spacing w:after="0"/>
            </w:pPr>
          </w:p>
          <w:p w14:paraId="7105DCE5" w14:textId="77777777" w:rsidR="00EE609F" w:rsidRPr="00EE609F" w:rsidRDefault="00EE609F" w:rsidP="00EE609F">
            <w:pPr>
              <w:pStyle w:val="Heading2"/>
              <w:rPr>
                <w:rFonts w:eastAsiaTheme="minorEastAsia"/>
                <w:i/>
                <w:iCs/>
                <w:color w:val="4F81BD" w:themeColor="accent1"/>
                <w:lang w:eastAsia="zh-CN"/>
              </w:rPr>
            </w:pPr>
            <w:bookmarkStart w:id="1" w:name="_Toc45100988"/>
            <w:r w:rsidRPr="00EE609F">
              <w:rPr>
                <w:rFonts w:eastAsiaTheme="minorEastAsia" w:hint="eastAsia"/>
                <w:i/>
                <w:iCs/>
                <w:color w:val="4F81BD" w:themeColor="accent1"/>
                <w:lang w:eastAsia="zh-CN"/>
              </w:rPr>
              <w:t>6</w:t>
            </w:r>
            <w:r w:rsidRPr="00EE609F">
              <w:rPr>
                <w:rFonts w:eastAsiaTheme="minorEastAsia"/>
                <w:i/>
                <w:iCs/>
                <w:color w:val="4F81BD" w:themeColor="accent1"/>
              </w:rPr>
              <w:t>.</w:t>
            </w:r>
            <w:r w:rsidRPr="00EE609F">
              <w:rPr>
                <w:rFonts w:eastAsiaTheme="minorEastAsia" w:hint="eastAsia"/>
                <w:i/>
                <w:iCs/>
                <w:color w:val="4F81BD" w:themeColor="accent1"/>
                <w:lang w:eastAsia="zh-CN"/>
              </w:rPr>
              <w:t>4</w:t>
            </w:r>
            <w:r w:rsidRPr="00EE609F">
              <w:rPr>
                <w:rFonts w:eastAsiaTheme="minorEastAsia"/>
                <w:i/>
                <w:iCs/>
                <w:color w:val="4F81BD" w:themeColor="accent1"/>
              </w:rPr>
              <w:tab/>
            </w:r>
            <w:r w:rsidRPr="00EE609F">
              <w:rPr>
                <w:rFonts w:eastAsiaTheme="minorEastAsia" w:hint="eastAsia"/>
                <w:i/>
                <w:iCs/>
                <w:color w:val="4F81BD" w:themeColor="accent1"/>
                <w:lang w:eastAsia="zh-CN"/>
              </w:rPr>
              <w:t>Evaluation and conclusion on privacy</w:t>
            </w:r>
            <w:bookmarkEnd w:id="1"/>
          </w:p>
          <w:p w14:paraId="08F82379" w14:textId="77777777" w:rsidR="00EE609F" w:rsidRPr="00EE609F" w:rsidRDefault="00EE609F" w:rsidP="00EE609F">
            <w:pPr>
              <w:rPr>
                <w:rFonts w:eastAsiaTheme="minorEastAsia"/>
                <w:i/>
                <w:iCs/>
                <w:color w:val="4F81BD" w:themeColor="accent1"/>
                <w:lang w:eastAsia="zh-CN"/>
              </w:rPr>
            </w:pPr>
            <w:r w:rsidRPr="00EE609F">
              <w:rPr>
                <w:rFonts w:eastAsiaTheme="minorEastAsia" w:hint="eastAsia"/>
                <w:i/>
                <w:iCs/>
                <w:color w:val="4F81BD" w:themeColor="accent1"/>
                <w:lang w:eastAsia="zh-CN"/>
              </w:rPr>
              <w:t xml:space="preserve">For key issue#5, it </w:t>
            </w:r>
            <w:proofErr w:type="gramStart"/>
            <w:r w:rsidRPr="00EE609F">
              <w:rPr>
                <w:rFonts w:eastAsiaTheme="minorEastAsia" w:hint="eastAsia"/>
                <w:i/>
                <w:iCs/>
                <w:color w:val="4F81BD" w:themeColor="accent1"/>
                <w:lang w:eastAsia="zh-CN"/>
              </w:rPr>
              <w:t>is recommended</w:t>
            </w:r>
            <w:proofErr w:type="gramEnd"/>
            <w:r w:rsidRPr="00EE609F">
              <w:rPr>
                <w:rFonts w:eastAsiaTheme="minorEastAsia" w:hint="eastAsia"/>
                <w:i/>
                <w:iCs/>
                <w:color w:val="4F81BD" w:themeColor="accent1"/>
                <w:lang w:eastAsia="zh-CN"/>
              </w:rPr>
              <w:t xml:space="preserve"> </w:t>
            </w:r>
            <w:r w:rsidRPr="00EE609F">
              <w:rPr>
                <w:rFonts w:eastAsiaTheme="minorEastAsia"/>
                <w:i/>
                <w:iCs/>
                <w:color w:val="4F81BD" w:themeColor="accent1"/>
                <w:lang w:eastAsia="zh-CN"/>
              </w:rPr>
              <w:t>t</w:t>
            </w:r>
            <w:r w:rsidRPr="00EE609F">
              <w:rPr>
                <w:rFonts w:eastAsiaTheme="minorEastAsia" w:hint="eastAsia"/>
                <w:i/>
                <w:iCs/>
                <w:color w:val="4F81BD" w:themeColor="accent1"/>
                <w:lang w:eastAsia="zh-CN"/>
              </w:rPr>
              <w:t xml:space="preserve">o use the idea of solution #19 and solution #23 of </w:t>
            </w:r>
            <w:r w:rsidRPr="00EE609F">
              <w:rPr>
                <w:rFonts w:eastAsiaTheme="minorEastAsia" w:hint="eastAsia"/>
                <w:i/>
                <w:iCs/>
                <w:color w:val="4F81BD" w:themeColor="accent1"/>
                <w:highlight w:val="yellow"/>
                <w:lang w:eastAsia="zh-CN"/>
              </w:rPr>
              <w:t>generating a</w:t>
            </w:r>
            <w:r w:rsidRPr="00EE609F">
              <w:rPr>
                <w:rFonts w:eastAsiaTheme="minorEastAsia"/>
                <w:i/>
                <w:iCs/>
                <w:color w:val="4F81BD" w:themeColor="accent1"/>
                <w:highlight w:val="yellow"/>
                <w:lang w:eastAsia="zh-CN"/>
              </w:rPr>
              <w:t>n</w:t>
            </w:r>
            <w:r w:rsidRPr="00EE609F">
              <w:rPr>
                <w:rFonts w:eastAsiaTheme="minorEastAsia" w:hint="eastAsia"/>
                <w:i/>
                <w:iCs/>
                <w:color w:val="4F81BD" w:themeColor="accent1"/>
                <w:highlight w:val="yellow"/>
                <w:lang w:eastAsia="zh-CN"/>
              </w:rPr>
              <w:t xml:space="preserve"> identifier to bind the user identity to the keying material as the basis for normative work</w:t>
            </w:r>
            <w:r w:rsidRPr="00EE609F">
              <w:rPr>
                <w:rFonts w:eastAsiaTheme="minorEastAsia" w:hint="eastAsia"/>
                <w:i/>
                <w:iCs/>
                <w:color w:val="4F81BD" w:themeColor="accent1"/>
                <w:lang w:eastAsia="zh-CN"/>
              </w:rPr>
              <w:t xml:space="preserve">. Detailed design on how this identifier </w:t>
            </w:r>
            <w:proofErr w:type="gramStart"/>
            <w:r w:rsidRPr="00EE609F">
              <w:rPr>
                <w:rFonts w:eastAsiaTheme="minorEastAsia" w:hint="eastAsia"/>
                <w:i/>
                <w:iCs/>
                <w:color w:val="4F81BD" w:themeColor="accent1"/>
                <w:lang w:eastAsia="zh-CN"/>
              </w:rPr>
              <w:t>is generated</w:t>
            </w:r>
            <w:proofErr w:type="gramEnd"/>
            <w:r w:rsidRPr="00EE609F">
              <w:rPr>
                <w:rFonts w:eastAsiaTheme="minorEastAsia" w:hint="eastAsia"/>
                <w:i/>
                <w:iCs/>
                <w:color w:val="4F81BD" w:themeColor="accent1"/>
                <w:lang w:eastAsia="zh-CN"/>
              </w:rPr>
              <w:t xml:space="preserve"> and </w:t>
            </w:r>
            <w:r w:rsidRPr="00EE609F">
              <w:rPr>
                <w:rFonts w:eastAsiaTheme="minorEastAsia"/>
                <w:i/>
                <w:iCs/>
                <w:color w:val="4F81BD" w:themeColor="accent1"/>
                <w:lang w:eastAsia="zh-CN"/>
              </w:rPr>
              <w:t xml:space="preserve">to </w:t>
            </w:r>
            <w:r w:rsidRPr="00EE609F">
              <w:rPr>
                <w:rFonts w:eastAsiaTheme="minorEastAsia" w:hint="eastAsia"/>
                <w:i/>
                <w:iCs/>
                <w:color w:val="4F81BD" w:themeColor="accent1"/>
                <w:lang w:eastAsia="zh-CN"/>
              </w:rPr>
              <w:t xml:space="preserve">which key </w:t>
            </w:r>
            <w:r w:rsidRPr="00EE609F">
              <w:rPr>
                <w:rFonts w:eastAsiaTheme="minorEastAsia"/>
                <w:i/>
                <w:iCs/>
                <w:color w:val="4F81BD" w:themeColor="accent1"/>
                <w:lang w:eastAsia="zh-CN"/>
              </w:rPr>
              <w:t xml:space="preserve">it </w:t>
            </w:r>
            <w:r w:rsidRPr="00EE609F">
              <w:rPr>
                <w:rFonts w:eastAsiaTheme="minorEastAsia" w:hint="eastAsia"/>
                <w:i/>
                <w:iCs/>
                <w:color w:val="4F81BD" w:themeColor="accent1"/>
                <w:lang w:eastAsia="zh-CN"/>
              </w:rPr>
              <w:t xml:space="preserve">is associated will be done </w:t>
            </w:r>
            <w:r w:rsidRPr="00EE609F">
              <w:rPr>
                <w:rFonts w:eastAsiaTheme="minorEastAsia"/>
                <w:i/>
                <w:iCs/>
                <w:color w:val="4F81BD" w:themeColor="accent1"/>
                <w:lang w:eastAsia="zh-CN"/>
              </w:rPr>
              <w:t>according</w:t>
            </w:r>
            <w:r w:rsidRPr="00EE609F">
              <w:rPr>
                <w:rFonts w:eastAsiaTheme="minorEastAsia" w:hint="eastAsia"/>
                <w:i/>
                <w:iCs/>
                <w:color w:val="4F81BD" w:themeColor="accent1"/>
                <w:lang w:eastAsia="zh-CN"/>
              </w:rPr>
              <w:t xml:space="preserve"> to the AKMA procedures in normative work.</w:t>
            </w:r>
          </w:p>
          <w:p w14:paraId="7251E7BC" w14:textId="77777777" w:rsidR="00736587" w:rsidRDefault="00736587" w:rsidP="00736587">
            <w:pPr>
              <w:pStyle w:val="CRCoverPage"/>
              <w:spacing w:after="0"/>
            </w:pPr>
            <w:r>
              <w:t xml:space="preserve">A-KID </w:t>
            </w:r>
            <w:proofErr w:type="gramStart"/>
            <w:r>
              <w:t>was introduced</w:t>
            </w:r>
            <w:proofErr w:type="gramEnd"/>
            <w:r>
              <w:t xml:space="preserve"> in AKMA based on the fact the user privacy needs to be preserve, however, AKAM specs does not define a requirement that A-KID should preserve the privacy.</w:t>
            </w:r>
          </w:p>
          <w:p w14:paraId="3E4ED31D" w14:textId="77777777" w:rsidR="00EE609F" w:rsidRDefault="00EE609F" w:rsidP="000A4AF6">
            <w:pPr>
              <w:pStyle w:val="CRCoverPage"/>
              <w:spacing w:after="0"/>
            </w:pPr>
          </w:p>
          <w:p w14:paraId="6F172E52" w14:textId="77777777" w:rsidR="00E94602" w:rsidRDefault="00E94602" w:rsidP="000A4AF6">
            <w:pPr>
              <w:pStyle w:val="CRCoverPage"/>
              <w:spacing w:after="0"/>
            </w:pPr>
          </w:p>
          <w:p w14:paraId="708AA7DE" w14:textId="1D73688B" w:rsidR="00E94602" w:rsidRPr="00505775" w:rsidRDefault="00E94602" w:rsidP="000A4AF6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t xml:space="preserve">There was a debate in the </w:t>
            </w:r>
            <w:proofErr w:type="gramStart"/>
            <w:r>
              <w:t>previous</w:t>
            </w:r>
            <w:proofErr w:type="gramEnd"/>
            <w:r>
              <w:t xml:space="preserve"> SA3 meeting that </w:t>
            </w:r>
            <w:r w:rsidR="004F6389">
              <w:t>A-KID was intended to privacy preservation or not.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6E4400" w:rsidR="00C931A4" w:rsidRPr="00533606" w:rsidRDefault="000723F6" w:rsidP="007736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Requirement is added where A-KID should preverse the user privacy.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70BBBA" w:rsidR="001E41F3" w:rsidRPr="00533606" w:rsidRDefault="00C931A4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E23FD5" w:rsidR="001E41F3" w:rsidRDefault="00C931A4" w:rsidP="00533606">
            <w:pPr>
              <w:pStyle w:val="CRCoverPage"/>
              <w:spacing w:after="0"/>
              <w:rPr>
                <w:noProof/>
              </w:rPr>
            </w:pPr>
            <w:r>
              <w:rPr>
                <w:sz w:val="24"/>
                <w:lang w:eastAsia="x-none"/>
              </w:rPr>
              <w:t>4.</w:t>
            </w:r>
            <w:r w:rsidR="000723F6">
              <w:rPr>
                <w:sz w:val="24"/>
                <w:lang w:eastAsia="x-none"/>
              </w:rPr>
              <w:t>4.2</w:t>
            </w:r>
            <w:r w:rsidR="005D395B">
              <w:rPr>
                <w:sz w:val="24"/>
                <w:lang w:eastAsia="x-none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D1BA6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2EF958" w:rsidR="001E41F3" w:rsidRDefault="00653CB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  <w:r w:rsidR="00C96404">
        <w:rPr>
          <w:noProof/>
          <w:sz w:val="40"/>
          <w:szCs w:val="40"/>
        </w:rPr>
        <w:t>***********</w:t>
      </w:r>
    </w:p>
    <w:p w14:paraId="1A178F98" w14:textId="77777777" w:rsidR="004F3F75" w:rsidRPr="00F16DBC" w:rsidRDefault="004F3F75" w:rsidP="004F3F75">
      <w:pPr>
        <w:pStyle w:val="Heading3"/>
        <w:rPr>
          <w:rFonts w:eastAsia="Microsoft YaHei"/>
        </w:rPr>
      </w:pPr>
      <w:bookmarkStart w:id="2" w:name="_Toc42177179"/>
      <w:bookmarkStart w:id="3" w:name="_Toc42179531"/>
      <w:bookmarkStart w:id="4" w:name="_Toc42246804"/>
      <w:bookmarkStart w:id="5" w:name="_Toc51245739"/>
      <w:bookmarkStart w:id="6" w:name="_Toc145429575"/>
      <w:r w:rsidRPr="00F16DBC">
        <w:rPr>
          <w:rFonts w:eastAsiaTheme="minorEastAsia"/>
        </w:rPr>
        <w:t>4.</w:t>
      </w:r>
      <w:r w:rsidRPr="00F16DBC">
        <w:rPr>
          <w:rFonts w:eastAsiaTheme="minorEastAsia" w:hint="eastAsia"/>
          <w:lang w:eastAsia="zh-CN"/>
        </w:rPr>
        <w:t>4</w:t>
      </w:r>
      <w:r w:rsidRPr="00F16DBC">
        <w:rPr>
          <w:rFonts w:eastAsiaTheme="minorEastAsia"/>
        </w:rPr>
        <w:t>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ab/>
      </w:r>
      <w:r w:rsidRPr="00F16DBC">
        <w:rPr>
          <w:rFonts w:eastAsia="Microsoft YaHei"/>
        </w:rPr>
        <w:t xml:space="preserve">Requirements on </w:t>
      </w:r>
      <w:r w:rsidRPr="00F16DBC">
        <w:rPr>
          <w:rFonts w:eastAsiaTheme="minorEastAsia"/>
        </w:rPr>
        <w:t>AKMA Key Identifier</w:t>
      </w:r>
      <w:r w:rsidRPr="00F16DBC">
        <w:rPr>
          <w:rFonts w:eastAsiaTheme="minorEastAsia" w:hint="eastAsia"/>
        </w:rPr>
        <w:t xml:space="preserve"> (</w:t>
      </w:r>
      <w:r w:rsidRPr="00531EF2">
        <w:rPr>
          <w:rFonts w:eastAsiaTheme="minorEastAsia" w:hint="eastAsia"/>
        </w:rPr>
        <w:t>A-KID</w:t>
      </w:r>
      <w:r w:rsidRPr="00F16DBC">
        <w:rPr>
          <w:rFonts w:eastAsiaTheme="minorEastAsia" w:hint="eastAsia"/>
        </w:rPr>
        <w:t>)</w:t>
      </w:r>
      <w:bookmarkEnd w:id="2"/>
      <w:bookmarkEnd w:id="3"/>
      <w:bookmarkEnd w:id="4"/>
      <w:bookmarkEnd w:id="5"/>
      <w:bookmarkEnd w:id="6"/>
    </w:p>
    <w:p w14:paraId="14EC7138" w14:textId="77777777" w:rsidR="004F3F75" w:rsidRPr="00F16DBC" w:rsidRDefault="004F3F75" w:rsidP="004F3F75">
      <w:pPr>
        <w:rPr>
          <w:rFonts w:eastAsiaTheme="minorEastAsia"/>
        </w:rPr>
      </w:pPr>
      <w:r w:rsidRPr="00F16DBC">
        <w:rPr>
          <w:rFonts w:eastAsiaTheme="minorEastAsia"/>
        </w:rPr>
        <w:t>Requirements for AKMA Key Identifier (</w:t>
      </w:r>
      <w:r w:rsidRPr="00531EF2">
        <w:rPr>
          <w:rFonts w:eastAsiaTheme="minorEastAsia"/>
        </w:rPr>
        <w:t>A-KID</w:t>
      </w:r>
      <w:r w:rsidRPr="00F16DBC">
        <w:rPr>
          <w:rFonts w:eastAsiaTheme="minorEastAsia"/>
        </w:rPr>
        <w:t>) are:</w:t>
      </w:r>
    </w:p>
    <w:p w14:paraId="4DC03142" w14:textId="49825AFE" w:rsidR="004F3F75" w:rsidRPr="00F16DBC" w:rsidRDefault="004F3F75" w:rsidP="004F3F75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</w:r>
      <w:r w:rsidRPr="00531EF2">
        <w:rPr>
          <w:rFonts w:eastAsiaTheme="minorEastAsia"/>
        </w:rPr>
        <w:t>A-KID</w:t>
      </w:r>
      <w:r w:rsidRPr="00F16DBC">
        <w:rPr>
          <w:rFonts w:eastAsiaTheme="minorEastAsia"/>
        </w:rPr>
        <w:t xml:space="preserve"> shall be globally unique</w:t>
      </w:r>
      <w:ins w:id="7" w:author="Saurabh_V3" w:date="2023-10-06T16:16:00Z">
        <w:r>
          <w:rPr>
            <w:rFonts w:eastAsiaTheme="minorEastAsia"/>
          </w:rPr>
          <w:t xml:space="preserve"> and shall </w:t>
        </w:r>
      </w:ins>
      <w:ins w:id="8" w:author="Saurabh_V3" w:date="2023-10-11T14:45:00Z">
        <w:r w:rsidR="00EE2CAE">
          <w:rPr>
            <w:rFonts w:eastAsiaTheme="minorEastAsia"/>
          </w:rPr>
          <w:t xml:space="preserve">be able to </w:t>
        </w:r>
      </w:ins>
      <w:ins w:id="9" w:author="Saurabh_V3" w:date="2023-10-06T16:16:00Z">
        <w:r>
          <w:rPr>
            <w:rFonts w:eastAsiaTheme="minorEastAsia"/>
          </w:rPr>
          <w:t>preserve the privacy of the user</w:t>
        </w:r>
      </w:ins>
      <w:r w:rsidRPr="00B1655B">
        <w:rPr>
          <w:rFonts w:eastAsiaTheme="minorEastAsia"/>
        </w:rPr>
        <w:t>.</w:t>
      </w:r>
    </w:p>
    <w:p w14:paraId="612E887E" w14:textId="77777777" w:rsidR="004F3F75" w:rsidRPr="00F16DBC" w:rsidRDefault="004F3F75" w:rsidP="004F3F75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</w:r>
      <w:r w:rsidRPr="00531EF2">
        <w:rPr>
          <w:rFonts w:eastAsiaTheme="minorEastAsia"/>
        </w:rPr>
        <w:t>A-KID</w:t>
      </w:r>
      <w:r w:rsidRPr="00F16DBC">
        <w:rPr>
          <w:rFonts w:eastAsiaTheme="minorEastAsia"/>
        </w:rPr>
        <w:t xml:space="preserve"> shall be usable as a key identifier in protocols used in the reference point Ua*</w:t>
      </w:r>
      <w:r w:rsidRPr="00B1655B">
        <w:rPr>
          <w:rFonts w:eastAsiaTheme="minorEastAsia"/>
        </w:rPr>
        <w:t>.</w:t>
      </w:r>
    </w:p>
    <w:p w14:paraId="5137299B" w14:textId="77777777" w:rsidR="004F3F75" w:rsidRDefault="004F3F75" w:rsidP="004F3F75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 xml:space="preserve">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shall be able to </w:t>
      </w:r>
      <w:proofErr w:type="gramStart"/>
      <w:r w:rsidRPr="00F16DBC">
        <w:rPr>
          <w:rFonts w:eastAsiaTheme="minorEastAsia"/>
        </w:rPr>
        <w:t>identify</w:t>
      </w:r>
      <w:proofErr w:type="gramEnd"/>
      <w:r w:rsidRPr="00F16DBC">
        <w:rPr>
          <w:rFonts w:eastAsiaTheme="minorEastAsia"/>
        </w:rPr>
        <w:t xml:space="preserve"> </w:t>
      </w:r>
      <w:r>
        <w:rPr>
          <w:rFonts w:eastAsiaTheme="minorEastAsia"/>
        </w:rPr>
        <w:t xml:space="preserve">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</w:t>
      </w:r>
      <w:r>
        <w:rPr>
          <w:rFonts w:eastAsiaTheme="minorEastAsia"/>
        </w:rPr>
        <w:t>serving</w:t>
      </w:r>
      <w:r w:rsidRPr="00F16DBC">
        <w:rPr>
          <w:rFonts w:eastAsiaTheme="minorEastAsia"/>
        </w:rPr>
        <w:t xml:space="preserve"> the UE from the </w:t>
      </w:r>
      <w:r w:rsidRPr="00531EF2">
        <w:rPr>
          <w:rFonts w:eastAsiaTheme="minorEastAsia"/>
        </w:rPr>
        <w:t>A-KID</w:t>
      </w:r>
      <w:r w:rsidRPr="00F16DBC">
        <w:rPr>
          <w:rFonts w:eastAsiaTheme="minorEastAsia"/>
        </w:rPr>
        <w:t>.</w:t>
      </w:r>
    </w:p>
    <w:p w14:paraId="0B12AE9D" w14:textId="77777777" w:rsidR="000334C2" w:rsidRDefault="000334C2" w:rsidP="00533606">
      <w:pPr>
        <w:rPr>
          <w:noProof/>
          <w:sz w:val="40"/>
          <w:szCs w:val="40"/>
        </w:rPr>
      </w:pPr>
    </w:p>
    <w:p w14:paraId="4400033F" w14:textId="3D0A8F14" w:rsidR="00653CB9" w:rsidRDefault="00653CB9" w:rsidP="00533606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 w:rsidR="004314BA">
        <w:rPr>
          <w:noProof/>
          <w:sz w:val="40"/>
          <w:szCs w:val="40"/>
        </w:rPr>
        <w:t>**********</w:t>
      </w:r>
    </w:p>
    <w:sectPr w:rsidR="00653CB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5FBC3" w14:textId="77777777" w:rsidR="00CC09CB" w:rsidRDefault="00CC09CB">
      <w:r>
        <w:separator/>
      </w:r>
    </w:p>
  </w:endnote>
  <w:endnote w:type="continuationSeparator" w:id="0">
    <w:p w14:paraId="27D6651F" w14:textId="77777777" w:rsidR="00CC09CB" w:rsidRDefault="00CC09CB">
      <w:r>
        <w:continuationSeparator/>
      </w:r>
    </w:p>
  </w:endnote>
  <w:endnote w:type="continuationNotice" w:id="1">
    <w:p w14:paraId="72C4D748" w14:textId="77777777" w:rsidR="00CC09CB" w:rsidRDefault="00CC09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0A083" w14:textId="77777777" w:rsidR="00CC09CB" w:rsidRDefault="00CC09CB">
      <w:r>
        <w:separator/>
      </w:r>
    </w:p>
  </w:footnote>
  <w:footnote w:type="continuationSeparator" w:id="0">
    <w:p w14:paraId="21307017" w14:textId="77777777" w:rsidR="00CC09CB" w:rsidRDefault="00CC09CB">
      <w:r>
        <w:continuationSeparator/>
      </w:r>
    </w:p>
  </w:footnote>
  <w:footnote w:type="continuationNotice" w:id="1">
    <w:p w14:paraId="3A84986B" w14:textId="77777777" w:rsidR="00CC09CB" w:rsidRDefault="00CC09C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5123F4"/>
    <w:multiLevelType w:val="hybridMultilevel"/>
    <w:tmpl w:val="05B8C5CE"/>
    <w:lvl w:ilvl="0" w:tplc="BABAFDD8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4150428">
    <w:abstractNumId w:val="3"/>
  </w:num>
  <w:num w:numId="2" w16cid:durableId="669335989">
    <w:abstractNumId w:val="0"/>
  </w:num>
  <w:num w:numId="3" w16cid:durableId="662003418">
    <w:abstractNumId w:val="1"/>
  </w:num>
  <w:num w:numId="4" w16cid:durableId="58179314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_V3">
    <w15:presenceInfo w15:providerId="None" w15:userId="Saurabh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NKoFAHDWQOctAAAA"/>
  </w:docVars>
  <w:rsids>
    <w:rsidRoot w:val="00022E4A"/>
    <w:rsid w:val="000025AC"/>
    <w:rsid w:val="00004C12"/>
    <w:rsid w:val="00014F19"/>
    <w:rsid w:val="00022E4A"/>
    <w:rsid w:val="00025E85"/>
    <w:rsid w:val="000334C2"/>
    <w:rsid w:val="000426B3"/>
    <w:rsid w:val="000460D9"/>
    <w:rsid w:val="00054F5D"/>
    <w:rsid w:val="000560ED"/>
    <w:rsid w:val="00061636"/>
    <w:rsid w:val="00064D37"/>
    <w:rsid w:val="00070334"/>
    <w:rsid w:val="000715A1"/>
    <w:rsid w:val="000723F6"/>
    <w:rsid w:val="00084463"/>
    <w:rsid w:val="0009428D"/>
    <w:rsid w:val="000A19F4"/>
    <w:rsid w:val="000A4AF6"/>
    <w:rsid w:val="000A6394"/>
    <w:rsid w:val="000A6655"/>
    <w:rsid w:val="000B1786"/>
    <w:rsid w:val="000B7FED"/>
    <w:rsid w:val="000C038A"/>
    <w:rsid w:val="000C6598"/>
    <w:rsid w:val="000D320B"/>
    <w:rsid w:val="000D44B3"/>
    <w:rsid w:val="000D7090"/>
    <w:rsid w:val="000D76AD"/>
    <w:rsid w:val="000E014D"/>
    <w:rsid w:val="000E4EED"/>
    <w:rsid w:val="000F0E87"/>
    <w:rsid w:val="0012120B"/>
    <w:rsid w:val="00122AF7"/>
    <w:rsid w:val="00145D43"/>
    <w:rsid w:val="001462E2"/>
    <w:rsid w:val="00150C14"/>
    <w:rsid w:val="001549E4"/>
    <w:rsid w:val="00156BE0"/>
    <w:rsid w:val="00160A3D"/>
    <w:rsid w:val="00161A8C"/>
    <w:rsid w:val="00164595"/>
    <w:rsid w:val="001736E0"/>
    <w:rsid w:val="00184459"/>
    <w:rsid w:val="001912F5"/>
    <w:rsid w:val="00192C46"/>
    <w:rsid w:val="0019328C"/>
    <w:rsid w:val="00193B4B"/>
    <w:rsid w:val="001A08B3"/>
    <w:rsid w:val="001A4B8B"/>
    <w:rsid w:val="001A7227"/>
    <w:rsid w:val="001A7B60"/>
    <w:rsid w:val="001B52F0"/>
    <w:rsid w:val="001B7A65"/>
    <w:rsid w:val="001C5AF6"/>
    <w:rsid w:val="001C5D7E"/>
    <w:rsid w:val="001D2BFA"/>
    <w:rsid w:val="001E2272"/>
    <w:rsid w:val="001E41F3"/>
    <w:rsid w:val="001E6FFC"/>
    <w:rsid w:val="001F3378"/>
    <w:rsid w:val="002035D6"/>
    <w:rsid w:val="00211111"/>
    <w:rsid w:val="00215DF2"/>
    <w:rsid w:val="00230DCA"/>
    <w:rsid w:val="002338D1"/>
    <w:rsid w:val="002460AB"/>
    <w:rsid w:val="0025015F"/>
    <w:rsid w:val="002528B2"/>
    <w:rsid w:val="0026004D"/>
    <w:rsid w:val="002640DD"/>
    <w:rsid w:val="0026785D"/>
    <w:rsid w:val="00267BD0"/>
    <w:rsid w:val="00275D12"/>
    <w:rsid w:val="00284FEB"/>
    <w:rsid w:val="002860C4"/>
    <w:rsid w:val="00296FBE"/>
    <w:rsid w:val="00296FEE"/>
    <w:rsid w:val="002A0805"/>
    <w:rsid w:val="002A2B53"/>
    <w:rsid w:val="002B059B"/>
    <w:rsid w:val="002B4EC8"/>
    <w:rsid w:val="002B5741"/>
    <w:rsid w:val="002C3E4D"/>
    <w:rsid w:val="002D37FC"/>
    <w:rsid w:val="002D4116"/>
    <w:rsid w:val="002E3AAF"/>
    <w:rsid w:val="002E472E"/>
    <w:rsid w:val="002E4C22"/>
    <w:rsid w:val="002F14FB"/>
    <w:rsid w:val="002F2C78"/>
    <w:rsid w:val="00305409"/>
    <w:rsid w:val="00305E51"/>
    <w:rsid w:val="00323769"/>
    <w:rsid w:val="00335E72"/>
    <w:rsid w:val="00337321"/>
    <w:rsid w:val="0034108E"/>
    <w:rsid w:val="003528BB"/>
    <w:rsid w:val="00356177"/>
    <w:rsid w:val="0036090F"/>
    <w:rsid w:val="003609EF"/>
    <w:rsid w:val="0036231A"/>
    <w:rsid w:val="00363939"/>
    <w:rsid w:val="00374DD4"/>
    <w:rsid w:val="00375E61"/>
    <w:rsid w:val="003A067B"/>
    <w:rsid w:val="003B2459"/>
    <w:rsid w:val="003B43C1"/>
    <w:rsid w:val="003B7172"/>
    <w:rsid w:val="003C4592"/>
    <w:rsid w:val="003D2CB9"/>
    <w:rsid w:val="003E1A36"/>
    <w:rsid w:val="003E358D"/>
    <w:rsid w:val="003E4AA8"/>
    <w:rsid w:val="003F536B"/>
    <w:rsid w:val="00404CB1"/>
    <w:rsid w:val="00410371"/>
    <w:rsid w:val="004150E4"/>
    <w:rsid w:val="004173CC"/>
    <w:rsid w:val="00420DF4"/>
    <w:rsid w:val="00423A44"/>
    <w:rsid w:val="004242F1"/>
    <w:rsid w:val="004312BE"/>
    <w:rsid w:val="004314BA"/>
    <w:rsid w:val="0043223E"/>
    <w:rsid w:val="00434714"/>
    <w:rsid w:val="00435AC6"/>
    <w:rsid w:val="00436BD2"/>
    <w:rsid w:val="00442D8B"/>
    <w:rsid w:val="00445931"/>
    <w:rsid w:val="00454B2B"/>
    <w:rsid w:val="00465FCA"/>
    <w:rsid w:val="00483628"/>
    <w:rsid w:val="00485CC4"/>
    <w:rsid w:val="00491F95"/>
    <w:rsid w:val="0049242A"/>
    <w:rsid w:val="00496755"/>
    <w:rsid w:val="004A52C6"/>
    <w:rsid w:val="004B09E3"/>
    <w:rsid w:val="004B34D4"/>
    <w:rsid w:val="004B3541"/>
    <w:rsid w:val="004B656F"/>
    <w:rsid w:val="004B75B7"/>
    <w:rsid w:val="004C1580"/>
    <w:rsid w:val="004C20FE"/>
    <w:rsid w:val="004C44E4"/>
    <w:rsid w:val="004C6E66"/>
    <w:rsid w:val="004D3957"/>
    <w:rsid w:val="004D39F0"/>
    <w:rsid w:val="004D4085"/>
    <w:rsid w:val="004D5235"/>
    <w:rsid w:val="004D5260"/>
    <w:rsid w:val="004F35A9"/>
    <w:rsid w:val="004F3F75"/>
    <w:rsid w:val="004F6389"/>
    <w:rsid w:val="005009D9"/>
    <w:rsid w:val="00505775"/>
    <w:rsid w:val="005073C0"/>
    <w:rsid w:val="0051580D"/>
    <w:rsid w:val="00533606"/>
    <w:rsid w:val="0053731F"/>
    <w:rsid w:val="00537840"/>
    <w:rsid w:val="005457CA"/>
    <w:rsid w:val="00547111"/>
    <w:rsid w:val="00551EE4"/>
    <w:rsid w:val="00555E31"/>
    <w:rsid w:val="005644C5"/>
    <w:rsid w:val="0056643F"/>
    <w:rsid w:val="00572090"/>
    <w:rsid w:val="005844C6"/>
    <w:rsid w:val="005911E8"/>
    <w:rsid w:val="00592D74"/>
    <w:rsid w:val="00597111"/>
    <w:rsid w:val="005A57E5"/>
    <w:rsid w:val="005B2B65"/>
    <w:rsid w:val="005C0875"/>
    <w:rsid w:val="005C59F0"/>
    <w:rsid w:val="005C5A1C"/>
    <w:rsid w:val="005D395B"/>
    <w:rsid w:val="005E1AC6"/>
    <w:rsid w:val="005E2C44"/>
    <w:rsid w:val="005E54EC"/>
    <w:rsid w:val="005F2AF1"/>
    <w:rsid w:val="005F327B"/>
    <w:rsid w:val="005F593D"/>
    <w:rsid w:val="006026AA"/>
    <w:rsid w:val="00604252"/>
    <w:rsid w:val="006064EE"/>
    <w:rsid w:val="00617475"/>
    <w:rsid w:val="00621188"/>
    <w:rsid w:val="0062280B"/>
    <w:rsid w:val="006257ED"/>
    <w:rsid w:val="00626260"/>
    <w:rsid w:val="00630283"/>
    <w:rsid w:val="006313D2"/>
    <w:rsid w:val="00634B34"/>
    <w:rsid w:val="006359DA"/>
    <w:rsid w:val="00635ACB"/>
    <w:rsid w:val="00637FD7"/>
    <w:rsid w:val="00653CB9"/>
    <w:rsid w:val="0065536E"/>
    <w:rsid w:val="006578AA"/>
    <w:rsid w:val="00662CCF"/>
    <w:rsid w:val="0066509E"/>
    <w:rsid w:val="00665C47"/>
    <w:rsid w:val="00673C88"/>
    <w:rsid w:val="006830F9"/>
    <w:rsid w:val="00685C7B"/>
    <w:rsid w:val="00692D8D"/>
    <w:rsid w:val="00695808"/>
    <w:rsid w:val="006A2388"/>
    <w:rsid w:val="006A7788"/>
    <w:rsid w:val="006A7DD0"/>
    <w:rsid w:val="006B31BB"/>
    <w:rsid w:val="006B46FB"/>
    <w:rsid w:val="006C6ADB"/>
    <w:rsid w:val="006C7950"/>
    <w:rsid w:val="006D42B1"/>
    <w:rsid w:val="006D5475"/>
    <w:rsid w:val="006D7544"/>
    <w:rsid w:val="006E01F1"/>
    <w:rsid w:val="006E21FB"/>
    <w:rsid w:val="00710EF0"/>
    <w:rsid w:val="00724163"/>
    <w:rsid w:val="00735087"/>
    <w:rsid w:val="00736587"/>
    <w:rsid w:val="00737295"/>
    <w:rsid w:val="00743465"/>
    <w:rsid w:val="0074740F"/>
    <w:rsid w:val="00753700"/>
    <w:rsid w:val="007547F0"/>
    <w:rsid w:val="007563E6"/>
    <w:rsid w:val="00757709"/>
    <w:rsid w:val="00757FAF"/>
    <w:rsid w:val="00763AE1"/>
    <w:rsid w:val="00766CAA"/>
    <w:rsid w:val="00773669"/>
    <w:rsid w:val="00776510"/>
    <w:rsid w:val="00785599"/>
    <w:rsid w:val="007861AA"/>
    <w:rsid w:val="00786AD4"/>
    <w:rsid w:val="007909D1"/>
    <w:rsid w:val="007921AE"/>
    <w:rsid w:val="00792342"/>
    <w:rsid w:val="00792A72"/>
    <w:rsid w:val="007934F9"/>
    <w:rsid w:val="007977A8"/>
    <w:rsid w:val="007A3480"/>
    <w:rsid w:val="007B06AA"/>
    <w:rsid w:val="007B1EFB"/>
    <w:rsid w:val="007B512A"/>
    <w:rsid w:val="007B7424"/>
    <w:rsid w:val="007C2097"/>
    <w:rsid w:val="007D6A07"/>
    <w:rsid w:val="007D6D0B"/>
    <w:rsid w:val="007E5BCD"/>
    <w:rsid w:val="007F0084"/>
    <w:rsid w:val="007F7259"/>
    <w:rsid w:val="00801454"/>
    <w:rsid w:val="008040A8"/>
    <w:rsid w:val="00814D57"/>
    <w:rsid w:val="008165E5"/>
    <w:rsid w:val="00826207"/>
    <w:rsid w:val="008279FA"/>
    <w:rsid w:val="00832916"/>
    <w:rsid w:val="00835B40"/>
    <w:rsid w:val="00847E88"/>
    <w:rsid w:val="00847EE1"/>
    <w:rsid w:val="008557E7"/>
    <w:rsid w:val="00855B04"/>
    <w:rsid w:val="008626E7"/>
    <w:rsid w:val="00867C64"/>
    <w:rsid w:val="00870EE7"/>
    <w:rsid w:val="00870FB1"/>
    <w:rsid w:val="0087608A"/>
    <w:rsid w:val="00876A34"/>
    <w:rsid w:val="00880205"/>
    <w:rsid w:val="00880A55"/>
    <w:rsid w:val="00884507"/>
    <w:rsid w:val="008863B9"/>
    <w:rsid w:val="008A304B"/>
    <w:rsid w:val="008A45A6"/>
    <w:rsid w:val="008B0759"/>
    <w:rsid w:val="008B32B1"/>
    <w:rsid w:val="008B7764"/>
    <w:rsid w:val="008C3800"/>
    <w:rsid w:val="008C578B"/>
    <w:rsid w:val="008D39FE"/>
    <w:rsid w:val="008D5279"/>
    <w:rsid w:val="008E6B17"/>
    <w:rsid w:val="008F24CD"/>
    <w:rsid w:val="008F3789"/>
    <w:rsid w:val="008F4450"/>
    <w:rsid w:val="008F686C"/>
    <w:rsid w:val="008F6DD8"/>
    <w:rsid w:val="009127C3"/>
    <w:rsid w:val="009148DE"/>
    <w:rsid w:val="00915744"/>
    <w:rsid w:val="009348EF"/>
    <w:rsid w:val="00934FCB"/>
    <w:rsid w:val="009405A0"/>
    <w:rsid w:val="00941E30"/>
    <w:rsid w:val="00960BC3"/>
    <w:rsid w:val="00965B1F"/>
    <w:rsid w:val="00974FEA"/>
    <w:rsid w:val="00976607"/>
    <w:rsid w:val="0097772C"/>
    <w:rsid w:val="009777D9"/>
    <w:rsid w:val="00983035"/>
    <w:rsid w:val="0098780E"/>
    <w:rsid w:val="00991B88"/>
    <w:rsid w:val="00995962"/>
    <w:rsid w:val="00997F10"/>
    <w:rsid w:val="009A0A42"/>
    <w:rsid w:val="009A0B10"/>
    <w:rsid w:val="009A2C2B"/>
    <w:rsid w:val="009A3C41"/>
    <w:rsid w:val="009A43EF"/>
    <w:rsid w:val="009A5753"/>
    <w:rsid w:val="009A579D"/>
    <w:rsid w:val="009B6471"/>
    <w:rsid w:val="009D1943"/>
    <w:rsid w:val="009D57CA"/>
    <w:rsid w:val="009E3297"/>
    <w:rsid w:val="009F6014"/>
    <w:rsid w:val="009F734F"/>
    <w:rsid w:val="00A06A6C"/>
    <w:rsid w:val="00A1069F"/>
    <w:rsid w:val="00A240B6"/>
    <w:rsid w:val="00A246B6"/>
    <w:rsid w:val="00A24807"/>
    <w:rsid w:val="00A332DC"/>
    <w:rsid w:val="00A33752"/>
    <w:rsid w:val="00A360E2"/>
    <w:rsid w:val="00A43D1B"/>
    <w:rsid w:val="00A47E70"/>
    <w:rsid w:val="00A50CF0"/>
    <w:rsid w:val="00A5480B"/>
    <w:rsid w:val="00A5621B"/>
    <w:rsid w:val="00A572D6"/>
    <w:rsid w:val="00A67FDB"/>
    <w:rsid w:val="00A7671C"/>
    <w:rsid w:val="00A961C7"/>
    <w:rsid w:val="00A9675B"/>
    <w:rsid w:val="00AA2CBC"/>
    <w:rsid w:val="00AB5806"/>
    <w:rsid w:val="00AC0C42"/>
    <w:rsid w:val="00AC428A"/>
    <w:rsid w:val="00AC5820"/>
    <w:rsid w:val="00AD0636"/>
    <w:rsid w:val="00AD1CD8"/>
    <w:rsid w:val="00AD2C0F"/>
    <w:rsid w:val="00AE79E2"/>
    <w:rsid w:val="00AF34B2"/>
    <w:rsid w:val="00B110D3"/>
    <w:rsid w:val="00B13F88"/>
    <w:rsid w:val="00B14C22"/>
    <w:rsid w:val="00B23B36"/>
    <w:rsid w:val="00B24123"/>
    <w:rsid w:val="00B258BB"/>
    <w:rsid w:val="00B26213"/>
    <w:rsid w:val="00B33C0B"/>
    <w:rsid w:val="00B3540F"/>
    <w:rsid w:val="00B3679E"/>
    <w:rsid w:val="00B46589"/>
    <w:rsid w:val="00B4739D"/>
    <w:rsid w:val="00B67B97"/>
    <w:rsid w:val="00B83947"/>
    <w:rsid w:val="00B9475E"/>
    <w:rsid w:val="00B94985"/>
    <w:rsid w:val="00B9507F"/>
    <w:rsid w:val="00B968C8"/>
    <w:rsid w:val="00BA3EC5"/>
    <w:rsid w:val="00BA51D9"/>
    <w:rsid w:val="00BB5DFC"/>
    <w:rsid w:val="00BD279D"/>
    <w:rsid w:val="00BD6BB8"/>
    <w:rsid w:val="00BE5B16"/>
    <w:rsid w:val="00BF159F"/>
    <w:rsid w:val="00BF4D55"/>
    <w:rsid w:val="00C0272B"/>
    <w:rsid w:val="00C12D8A"/>
    <w:rsid w:val="00C33925"/>
    <w:rsid w:val="00C34F52"/>
    <w:rsid w:val="00C374C1"/>
    <w:rsid w:val="00C41640"/>
    <w:rsid w:val="00C57DC6"/>
    <w:rsid w:val="00C663D0"/>
    <w:rsid w:val="00C66BA2"/>
    <w:rsid w:val="00C67F49"/>
    <w:rsid w:val="00C71B28"/>
    <w:rsid w:val="00C738C0"/>
    <w:rsid w:val="00C73F84"/>
    <w:rsid w:val="00C75D96"/>
    <w:rsid w:val="00C834D9"/>
    <w:rsid w:val="00C86ECC"/>
    <w:rsid w:val="00C90386"/>
    <w:rsid w:val="00C92186"/>
    <w:rsid w:val="00C931A4"/>
    <w:rsid w:val="00C95985"/>
    <w:rsid w:val="00C96404"/>
    <w:rsid w:val="00C979F4"/>
    <w:rsid w:val="00CB0381"/>
    <w:rsid w:val="00CB3D27"/>
    <w:rsid w:val="00CB6936"/>
    <w:rsid w:val="00CB7A20"/>
    <w:rsid w:val="00CC09CB"/>
    <w:rsid w:val="00CC0A5E"/>
    <w:rsid w:val="00CC18E3"/>
    <w:rsid w:val="00CC3621"/>
    <w:rsid w:val="00CC5026"/>
    <w:rsid w:val="00CC672C"/>
    <w:rsid w:val="00CC68D0"/>
    <w:rsid w:val="00CC6A8F"/>
    <w:rsid w:val="00CE2AA8"/>
    <w:rsid w:val="00CE355A"/>
    <w:rsid w:val="00CE451E"/>
    <w:rsid w:val="00CF03D0"/>
    <w:rsid w:val="00CF5C18"/>
    <w:rsid w:val="00CF7115"/>
    <w:rsid w:val="00D03F9A"/>
    <w:rsid w:val="00D06561"/>
    <w:rsid w:val="00D06D51"/>
    <w:rsid w:val="00D07125"/>
    <w:rsid w:val="00D11F26"/>
    <w:rsid w:val="00D20B6F"/>
    <w:rsid w:val="00D24991"/>
    <w:rsid w:val="00D33FBB"/>
    <w:rsid w:val="00D345F7"/>
    <w:rsid w:val="00D50255"/>
    <w:rsid w:val="00D53A7B"/>
    <w:rsid w:val="00D55BE4"/>
    <w:rsid w:val="00D66520"/>
    <w:rsid w:val="00D66B0D"/>
    <w:rsid w:val="00D91365"/>
    <w:rsid w:val="00D9340F"/>
    <w:rsid w:val="00DA69A3"/>
    <w:rsid w:val="00DB13F3"/>
    <w:rsid w:val="00DB2456"/>
    <w:rsid w:val="00DB5AA0"/>
    <w:rsid w:val="00DB6867"/>
    <w:rsid w:val="00DC37F1"/>
    <w:rsid w:val="00DD02D8"/>
    <w:rsid w:val="00DD2A21"/>
    <w:rsid w:val="00DE0C49"/>
    <w:rsid w:val="00DE1296"/>
    <w:rsid w:val="00DE34CF"/>
    <w:rsid w:val="00E00B8A"/>
    <w:rsid w:val="00E0179D"/>
    <w:rsid w:val="00E13F3D"/>
    <w:rsid w:val="00E14EB9"/>
    <w:rsid w:val="00E20284"/>
    <w:rsid w:val="00E23D8A"/>
    <w:rsid w:val="00E27089"/>
    <w:rsid w:val="00E34898"/>
    <w:rsid w:val="00E35A23"/>
    <w:rsid w:val="00E47B40"/>
    <w:rsid w:val="00E5060B"/>
    <w:rsid w:val="00E52200"/>
    <w:rsid w:val="00E54861"/>
    <w:rsid w:val="00E718D0"/>
    <w:rsid w:val="00E86574"/>
    <w:rsid w:val="00E90C51"/>
    <w:rsid w:val="00E94602"/>
    <w:rsid w:val="00E957F0"/>
    <w:rsid w:val="00E95FA4"/>
    <w:rsid w:val="00EA23BD"/>
    <w:rsid w:val="00EA2C43"/>
    <w:rsid w:val="00EA5910"/>
    <w:rsid w:val="00EB09B7"/>
    <w:rsid w:val="00EB7F39"/>
    <w:rsid w:val="00EC0FFC"/>
    <w:rsid w:val="00EC21E0"/>
    <w:rsid w:val="00EC6C52"/>
    <w:rsid w:val="00EC710B"/>
    <w:rsid w:val="00EE25CE"/>
    <w:rsid w:val="00EE2CAE"/>
    <w:rsid w:val="00EE54D8"/>
    <w:rsid w:val="00EE609F"/>
    <w:rsid w:val="00EE7A6A"/>
    <w:rsid w:val="00EE7D7C"/>
    <w:rsid w:val="00EF2C28"/>
    <w:rsid w:val="00EF2DD9"/>
    <w:rsid w:val="00EF4C03"/>
    <w:rsid w:val="00F124DD"/>
    <w:rsid w:val="00F13A0D"/>
    <w:rsid w:val="00F25D98"/>
    <w:rsid w:val="00F300FB"/>
    <w:rsid w:val="00F442A2"/>
    <w:rsid w:val="00F47116"/>
    <w:rsid w:val="00F50FB9"/>
    <w:rsid w:val="00F56208"/>
    <w:rsid w:val="00F649C6"/>
    <w:rsid w:val="00F72E45"/>
    <w:rsid w:val="00F72F73"/>
    <w:rsid w:val="00F76A78"/>
    <w:rsid w:val="00F771F6"/>
    <w:rsid w:val="00F82A88"/>
    <w:rsid w:val="00F837FA"/>
    <w:rsid w:val="00F85A6F"/>
    <w:rsid w:val="00F97F67"/>
    <w:rsid w:val="00FA3F53"/>
    <w:rsid w:val="00FA6D7E"/>
    <w:rsid w:val="00FB0185"/>
    <w:rsid w:val="00FB271E"/>
    <w:rsid w:val="00FB6386"/>
    <w:rsid w:val="00FC6871"/>
    <w:rsid w:val="00FC75A2"/>
    <w:rsid w:val="00FD03BC"/>
    <w:rsid w:val="00FD73EC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9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uiPriority w:val="99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CRCoverPageZchn">
    <w:name w:val="CR Cover Page Zchn"/>
    <w:link w:val="CRCoverPage"/>
    <w:locked/>
    <w:rsid w:val="00FD73E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A0A4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B7172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753700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5AIRPNAIUNRU-931754773-4066</_dlc_DocId>
    <HideFromDelve xmlns="71c5aaf6-e6ce-465b-b873-5148d2a4c105">false</HideFromDelve>
    <_dlc_DocIdUrl xmlns="71c5aaf6-e6ce-465b-b873-5148d2a4c105">
      <Url>https://nokia.sharepoint.com/sites/c5g/security/_layouts/15/DocIdRedir.aspx?ID=5AIRPNAIUNRU-931754773-4066</Url>
      <Description>5AIRPNAIUNRU-931754773-4066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1DCC16A-651B-4D9E-9665-7FA86752C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1305</TotalTime>
  <Pages>3</Pages>
  <Words>425</Words>
  <Characters>2522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Saurabh_V3</cp:lastModifiedBy>
  <cp:revision>322</cp:revision>
  <cp:lastPrinted>1900-01-01T05:00:00Z</cp:lastPrinted>
  <dcterms:created xsi:type="dcterms:W3CDTF">2022-05-08T21:37:00Z</dcterms:created>
  <dcterms:modified xsi:type="dcterms:W3CDTF">2023-10-28T09:06:00Z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MediaServiceImageTags">
    <vt:lpwstr/>
  </property>
  <property fmtid="{D5CDD505-2E9C-101B-9397-08002B2CF9AE}" pid="23" name="_dlc_DocIdItemGuid">
    <vt:lpwstr>b81c4fdb-3223-4498-bec9-81b13b697445</vt:lpwstr>
  </property>
</Properties>
</file>